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3FE3A" w14:textId="6BA137A0" w:rsidR="00EA7330" w:rsidRDefault="00EA7330" w:rsidP="0020504C">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BD3062">
        <w:rPr>
          <w:b/>
          <w:noProof/>
          <w:sz w:val="24"/>
        </w:rPr>
        <w:t>3115</w:t>
      </w:r>
    </w:p>
    <w:p w14:paraId="206CEC09" w14:textId="77777777" w:rsidR="00EA7330" w:rsidRDefault="00EA7330" w:rsidP="00EA733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37B9B0" w:rsidR="001E41F3" w:rsidRPr="00410371" w:rsidRDefault="00064D36" w:rsidP="00E13F3D">
            <w:pPr>
              <w:pStyle w:val="CRCoverPage"/>
              <w:spacing w:after="0"/>
              <w:jc w:val="right"/>
              <w:rPr>
                <w:b/>
                <w:noProof/>
                <w:sz w:val="28"/>
              </w:rPr>
            </w:pPr>
            <w:r>
              <w:rPr>
                <w:rFonts w:hint="eastAsia"/>
                <w:b/>
                <w:noProof/>
                <w:sz w:val="28"/>
                <w:lang w:eastAsia="zh-TW"/>
              </w:rPr>
              <w:t>2</w:t>
            </w:r>
            <w:r w:rsidR="00761CF8">
              <w:rPr>
                <w:rFonts w:hint="eastAsia"/>
                <w:b/>
                <w:noProof/>
                <w:sz w:val="28"/>
                <w:lang w:eastAsia="zh-TW"/>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4163C" w:rsidR="001E41F3" w:rsidRPr="00410371" w:rsidRDefault="00BD3062" w:rsidP="00547111">
            <w:pPr>
              <w:pStyle w:val="CRCoverPage"/>
              <w:spacing w:after="0"/>
              <w:rPr>
                <w:noProof/>
                <w:lang w:eastAsia="zh-TW"/>
              </w:rPr>
            </w:pPr>
            <w:r>
              <w:rPr>
                <w:b/>
                <w:noProof/>
                <w:sz w:val="28"/>
              </w:rPr>
              <w:t>1093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01E3" w:rsidR="001E41F3" w:rsidRPr="00410371" w:rsidRDefault="009B703C" w:rsidP="00E13F3D">
            <w:pPr>
              <w:pStyle w:val="CRCoverPage"/>
              <w:spacing w:after="0"/>
              <w:jc w:val="center"/>
              <w:rPr>
                <w:b/>
                <w:noProof/>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BA9EB" w:rsidR="001E41F3" w:rsidRPr="00410371" w:rsidRDefault="00DF0BBF">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AF5D9" w:rsidR="00F25D98" w:rsidRDefault="006C01AC"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F3A5F" w:rsidR="001E41F3" w:rsidRDefault="004A7CDA">
            <w:pPr>
              <w:pStyle w:val="CRCoverPage"/>
              <w:spacing w:after="0"/>
              <w:ind w:left="100"/>
              <w:rPr>
                <w:noProof/>
              </w:rPr>
            </w:pPr>
            <w:r w:rsidRPr="004A7CDA">
              <w:t>Clarification for manual SNPN selection mode procedure for onboarding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D8BF72" w:rsidR="001E41F3" w:rsidRDefault="006C01AC">
            <w:pPr>
              <w:pStyle w:val="CRCoverPage"/>
              <w:spacing w:after="0"/>
              <w:ind w:left="100"/>
              <w:rPr>
                <w:noProof/>
              </w:rPr>
            </w:pPr>
            <w:r w:rsidRPr="006C01AC">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3FD03F" w:rsidR="001E41F3" w:rsidRDefault="006C01AC" w:rsidP="00547111">
            <w:pPr>
              <w:pStyle w:val="CRCoverPage"/>
              <w:spacing w:after="0"/>
              <w:ind w:left="100"/>
              <w:rPr>
                <w:noProof/>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81882" w:rsidR="001E41F3" w:rsidRDefault="004363E2">
            <w:pPr>
              <w:pStyle w:val="CRCoverPage"/>
              <w:spacing w:after="0"/>
              <w:ind w:left="100"/>
              <w:rPr>
                <w:noProof/>
                <w:lang w:eastAsia="zh-TW"/>
              </w:rPr>
            </w:pPr>
            <w:r>
              <w:rPr>
                <w:rFonts w:hint="eastAsia"/>
                <w:lang w:eastAsia="zh-TW"/>
              </w:rPr>
              <w:t>5GPr</w:t>
            </w:r>
            <w:r>
              <w:rPr>
                <w:lang w:eastAsia="zh-TW"/>
              </w:rPr>
              <w:t xml:space="preserve">otoc18, </w:t>
            </w:r>
            <w:proofErr w:type="spellStart"/>
            <w:r w:rsidR="004B76A5">
              <w:rPr>
                <w:rFonts w:hint="eastAsia"/>
                <w:lang w:eastAsia="zh-TW"/>
              </w:rPr>
              <w:t>e</w:t>
            </w:r>
            <w:r w:rsidR="004B76A5">
              <w:rPr>
                <w:lang w:eastAsia="zh-TW"/>
              </w:rPr>
              <w:t>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3FDD6" w:rsidR="001E41F3" w:rsidRDefault="004B76A5">
            <w:pPr>
              <w:pStyle w:val="CRCoverPage"/>
              <w:spacing w:after="0"/>
              <w:ind w:left="100"/>
              <w:rPr>
                <w:noProof/>
              </w:rPr>
            </w:pPr>
            <w:r>
              <w:rPr>
                <w:noProof/>
              </w:rPr>
              <w:t>2023-0</w:t>
            </w:r>
            <w:r w:rsidR="004363E2">
              <w:rPr>
                <w:noProof/>
                <w:lang w:eastAsia="zh-TW"/>
              </w:rPr>
              <w:t>5</w:t>
            </w:r>
            <w:r>
              <w:rPr>
                <w:noProof/>
              </w:rPr>
              <w:t>-</w:t>
            </w:r>
            <w:r w:rsidR="004363E2">
              <w:rPr>
                <w:noProof/>
                <w:lang w:eastAsia="zh-TW"/>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67979" w:rsidR="001E41F3" w:rsidRDefault="004363E2" w:rsidP="00D24991">
            <w:pPr>
              <w:pStyle w:val="CRCoverPage"/>
              <w:spacing w:after="0"/>
              <w:ind w:left="100" w:right="-609"/>
              <w:rPr>
                <w:b/>
                <w:noProof/>
              </w:rPr>
            </w:pPr>
            <w:r>
              <w:rPr>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4ABE3" w:rsidR="001E41F3" w:rsidRDefault="004B76A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1AAC" w14:paraId="1256F52C" w14:textId="77777777" w:rsidTr="00547111">
        <w:tc>
          <w:tcPr>
            <w:tcW w:w="2694" w:type="dxa"/>
            <w:gridSpan w:val="2"/>
            <w:tcBorders>
              <w:top w:val="single" w:sz="4" w:space="0" w:color="auto"/>
              <w:left w:val="single" w:sz="4" w:space="0" w:color="auto"/>
            </w:tcBorders>
          </w:tcPr>
          <w:p w14:paraId="52C87DB0" w14:textId="77777777" w:rsidR="00511AAC" w:rsidRDefault="00511AAC" w:rsidP="00511A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379AA" w14:textId="77777777" w:rsidR="00511AAC" w:rsidRDefault="00511AAC" w:rsidP="00511AAC">
            <w:pPr>
              <w:pStyle w:val="CRCoverPage"/>
              <w:spacing w:after="0"/>
              <w:ind w:left="100"/>
              <w:rPr>
                <w:noProof/>
              </w:rPr>
            </w:pPr>
            <w:r>
              <w:rPr>
                <w:noProof/>
              </w:rPr>
              <w:t>In TS 23.122 subclause 4.9.3.1.4 does not define the complete handling of manual SNPN selection mode for onboarding services</w:t>
            </w:r>
          </w:p>
          <w:p w14:paraId="46DF544A" w14:textId="77777777" w:rsidR="00511AAC" w:rsidRDefault="00511AAC" w:rsidP="00511AAC">
            <w:pPr>
              <w:pStyle w:val="CRCoverPage"/>
              <w:spacing w:after="0"/>
              <w:ind w:left="100"/>
              <w:rPr>
                <w:noProof/>
              </w:rPr>
            </w:pPr>
            <w:r>
              <w:rPr>
                <w:noProof/>
              </w:rPr>
              <w:t>e.g.</w:t>
            </w:r>
          </w:p>
          <w:p w14:paraId="00B16A16" w14:textId="4D057F00" w:rsidR="00511AAC" w:rsidRDefault="00511AAC" w:rsidP="00511AAC">
            <w:pPr>
              <w:pStyle w:val="CRCoverPage"/>
              <w:spacing w:after="0"/>
              <w:ind w:left="100"/>
              <w:rPr>
                <w:noProof/>
              </w:rPr>
            </w:pPr>
            <w:r>
              <w:rPr>
                <w:noProof/>
              </w:rPr>
              <w:t>1</w:t>
            </w:r>
            <w:r w:rsidR="00FB1F3C">
              <w:rPr>
                <w:rFonts w:hint="eastAsia"/>
                <w:noProof/>
                <w:lang w:eastAsia="zh-TW"/>
              </w:rPr>
              <w:t>)</w:t>
            </w:r>
            <w:r>
              <w:rPr>
                <w:noProof/>
              </w:rPr>
              <w:t xml:space="preserve"> Whether initial registration for onboarding services will be performed or not?</w:t>
            </w:r>
          </w:p>
          <w:p w14:paraId="6C4E0AA7" w14:textId="21AE43EF" w:rsidR="00511AAC" w:rsidRDefault="00F81CC2" w:rsidP="00511AAC">
            <w:pPr>
              <w:pStyle w:val="CRCoverPage"/>
              <w:spacing w:after="0"/>
              <w:ind w:left="100"/>
              <w:rPr>
                <w:noProof/>
              </w:rPr>
            </w:pPr>
            <w:r>
              <w:rPr>
                <w:noProof/>
              </w:rPr>
              <w:t>2</w:t>
            </w:r>
            <w:r w:rsidR="00FB1F3C">
              <w:rPr>
                <w:rFonts w:hint="eastAsia"/>
                <w:noProof/>
                <w:lang w:eastAsia="zh-TW"/>
              </w:rPr>
              <w:t>)</w:t>
            </w:r>
            <w:r w:rsidR="00511AAC">
              <w:rPr>
                <w:noProof/>
              </w:rPr>
              <w:t xml:space="preserve"> </w:t>
            </w:r>
            <w:r w:rsidR="006C3A65">
              <w:rPr>
                <w:noProof/>
              </w:rPr>
              <w:t>What is the cases that UE can change to an SNPN other tha the one selected by the user?</w:t>
            </w:r>
          </w:p>
          <w:p w14:paraId="1D0525C5" w14:textId="468B5FC8" w:rsidR="006C3A65" w:rsidRDefault="006C3A65" w:rsidP="00511AAC">
            <w:pPr>
              <w:pStyle w:val="CRCoverPage"/>
              <w:spacing w:after="0"/>
              <w:ind w:left="100"/>
              <w:rPr>
                <w:noProof/>
              </w:rPr>
            </w:pPr>
            <w:r>
              <w:rPr>
                <w:rFonts w:hint="eastAsia"/>
                <w:noProof/>
                <w:lang w:eastAsia="zh-TW"/>
              </w:rPr>
              <w:t>3</w:t>
            </w:r>
            <w:r w:rsidR="00FB1F3C">
              <w:rPr>
                <w:rFonts w:hint="eastAsia"/>
                <w:noProof/>
                <w:lang w:eastAsia="zh-TW"/>
              </w:rPr>
              <w:t>)</w:t>
            </w:r>
            <w:r>
              <w:rPr>
                <w:noProof/>
                <w:lang w:eastAsia="zh-TW"/>
              </w:rPr>
              <w:t xml:space="preserve"> </w:t>
            </w:r>
            <w:r>
              <w:rPr>
                <w:noProof/>
              </w:rPr>
              <w:t>How will selected SNPN be decided when user does not select SNPN for onboarding services in manual mode?</w:t>
            </w:r>
          </w:p>
          <w:p w14:paraId="708AA7DE" w14:textId="7E36FD22" w:rsidR="00511AAC" w:rsidRDefault="006C3A65" w:rsidP="00561D62">
            <w:pPr>
              <w:pStyle w:val="CRCoverPage"/>
              <w:spacing w:after="0"/>
              <w:ind w:left="100"/>
              <w:rPr>
                <w:noProof/>
                <w:lang w:eastAsia="zh-TW"/>
              </w:rPr>
            </w:pPr>
            <w:r>
              <w:rPr>
                <w:rFonts w:hint="eastAsia"/>
                <w:noProof/>
                <w:lang w:eastAsia="zh-TW"/>
              </w:rPr>
              <w:t>4</w:t>
            </w:r>
            <w:r w:rsidR="00FB1F3C">
              <w:rPr>
                <w:rFonts w:hint="eastAsia"/>
                <w:noProof/>
                <w:lang w:eastAsia="zh-TW"/>
              </w:rPr>
              <w:t>)</w:t>
            </w:r>
            <w:r>
              <w:rPr>
                <w:noProof/>
                <w:lang w:eastAsia="zh-TW"/>
              </w:rPr>
              <w:t xml:space="preserve"> What should be done if selected SNPN is no longer available?</w:t>
            </w:r>
          </w:p>
        </w:tc>
      </w:tr>
      <w:tr w:rsidR="00511AAC" w14:paraId="4CA74D09" w14:textId="77777777" w:rsidTr="00547111">
        <w:tc>
          <w:tcPr>
            <w:tcW w:w="2694" w:type="dxa"/>
            <w:gridSpan w:val="2"/>
            <w:tcBorders>
              <w:left w:val="single" w:sz="4" w:space="0" w:color="auto"/>
            </w:tcBorders>
          </w:tcPr>
          <w:p w14:paraId="2D0866D6" w14:textId="77777777" w:rsidR="00511AAC" w:rsidRDefault="00511AAC" w:rsidP="00511AAC">
            <w:pPr>
              <w:pStyle w:val="CRCoverPage"/>
              <w:spacing w:after="0"/>
              <w:rPr>
                <w:b/>
                <w:i/>
                <w:noProof/>
                <w:sz w:val="8"/>
                <w:szCs w:val="8"/>
              </w:rPr>
            </w:pPr>
          </w:p>
        </w:tc>
        <w:tc>
          <w:tcPr>
            <w:tcW w:w="6946" w:type="dxa"/>
            <w:gridSpan w:val="9"/>
            <w:tcBorders>
              <w:right w:val="single" w:sz="4" w:space="0" w:color="auto"/>
            </w:tcBorders>
          </w:tcPr>
          <w:p w14:paraId="365DEF04" w14:textId="77777777" w:rsidR="00511AAC" w:rsidRDefault="00511AAC" w:rsidP="00511AAC">
            <w:pPr>
              <w:pStyle w:val="CRCoverPage"/>
              <w:spacing w:after="0"/>
              <w:rPr>
                <w:noProof/>
                <w:sz w:val="8"/>
                <w:szCs w:val="8"/>
              </w:rPr>
            </w:pPr>
          </w:p>
        </w:tc>
      </w:tr>
      <w:tr w:rsidR="00511AAC" w14:paraId="21016551" w14:textId="77777777" w:rsidTr="00547111">
        <w:tc>
          <w:tcPr>
            <w:tcW w:w="2694" w:type="dxa"/>
            <w:gridSpan w:val="2"/>
            <w:tcBorders>
              <w:left w:val="single" w:sz="4" w:space="0" w:color="auto"/>
            </w:tcBorders>
          </w:tcPr>
          <w:p w14:paraId="49433147" w14:textId="77777777" w:rsidR="00511AAC" w:rsidRDefault="00511AAC" w:rsidP="00511A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1F0857" w:rsidR="00511AAC" w:rsidRPr="00FB1F3C" w:rsidRDefault="00FB1F3C" w:rsidP="00FB1F3C">
            <w:pPr>
              <w:pStyle w:val="CRCoverPage"/>
              <w:spacing w:after="0"/>
              <w:ind w:left="100"/>
              <w:rPr>
                <w:noProof/>
              </w:rPr>
            </w:pPr>
            <w:r>
              <w:rPr>
                <w:noProof/>
              </w:rPr>
              <w:t xml:space="preserve">Specify the handlings of the above </w:t>
            </w:r>
            <w:r>
              <w:rPr>
                <w:noProof/>
                <w:lang w:eastAsia="zh-TW"/>
              </w:rPr>
              <w:t>1</w:t>
            </w:r>
            <w:r>
              <w:rPr>
                <w:rFonts w:hint="eastAsia"/>
                <w:noProof/>
                <w:lang w:eastAsia="zh-TW"/>
              </w:rPr>
              <w:t>)</w:t>
            </w:r>
            <w:r>
              <w:rPr>
                <w:noProof/>
                <w:lang w:eastAsia="zh-TW"/>
              </w:rPr>
              <w:t xml:space="preserve"> 2) 3) and 4)</w:t>
            </w:r>
          </w:p>
        </w:tc>
      </w:tr>
      <w:tr w:rsidR="00511AAC" w14:paraId="1F886379" w14:textId="77777777" w:rsidTr="00547111">
        <w:tc>
          <w:tcPr>
            <w:tcW w:w="2694" w:type="dxa"/>
            <w:gridSpan w:val="2"/>
            <w:tcBorders>
              <w:left w:val="single" w:sz="4" w:space="0" w:color="auto"/>
            </w:tcBorders>
          </w:tcPr>
          <w:p w14:paraId="4D989623" w14:textId="77777777" w:rsidR="00511AAC" w:rsidRDefault="00511AAC" w:rsidP="00511AAC">
            <w:pPr>
              <w:pStyle w:val="CRCoverPage"/>
              <w:spacing w:after="0"/>
              <w:rPr>
                <w:b/>
                <w:i/>
                <w:noProof/>
                <w:sz w:val="8"/>
                <w:szCs w:val="8"/>
              </w:rPr>
            </w:pPr>
          </w:p>
        </w:tc>
        <w:tc>
          <w:tcPr>
            <w:tcW w:w="6946" w:type="dxa"/>
            <w:gridSpan w:val="9"/>
            <w:tcBorders>
              <w:right w:val="single" w:sz="4" w:space="0" w:color="auto"/>
            </w:tcBorders>
          </w:tcPr>
          <w:p w14:paraId="71C4A204" w14:textId="77777777" w:rsidR="00511AAC" w:rsidRDefault="00511AAC" w:rsidP="00511AAC">
            <w:pPr>
              <w:pStyle w:val="CRCoverPage"/>
              <w:spacing w:after="0"/>
              <w:rPr>
                <w:noProof/>
                <w:sz w:val="8"/>
                <w:szCs w:val="8"/>
              </w:rPr>
            </w:pPr>
          </w:p>
        </w:tc>
      </w:tr>
      <w:tr w:rsidR="00511AAC" w14:paraId="678D7BF9" w14:textId="77777777" w:rsidTr="00547111">
        <w:tc>
          <w:tcPr>
            <w:tcW w:w="2694" w:type="dxa"/>
            <w:gridSpan w:val="2"/>
            <w:tcBorders>
              <w:left w:val="single" w:sz="4" w:space="0" w:color="auto"/>
              <w:bottom w:val="single" w:sz="4" w:space="0" w:color="auto"/>
            </w:tcBorders>
          </w:tcPr>
          <w:p w14:paraId="4E5CE1B6" w14:textId="77777777" w:rsidR="00511AAC" w:rsidRDefault="00511AAC" w:rsidP="00511A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5E278" w:rsidR="00511AAC" w:rsidRDefault="00511AAC" w:rsidP="00511AAC">
            <w:pPr>
              <w:pStyle w:val="CRCoverPage"/>
              <w:spacing w:after="0"/>
              <w:ind w:left="100"/>
              <w:rPr>
                <w:noProof/>
              </w:rPr>
            </w:pPr>
            <w:r>
              <w:rPr>
                <w:noProof/>
              </w:rPr>
              <w:t xml:space="preserve">The unclear UE behavior leads an ambiguity in handling of manual SNPN selection for onboarding services </w:t>
            </w:r>
          </w:p>
        </w:tc>
      </w:tr>
      <w:tr w:rsidR="004B76A5" w14:paraId="034AF533" w14:textId="77777777" w:rsidTr="00547111">
        <w:tc>
          <w:tcPr>
            <w:tcW w:w="2694" w:type="dxa"/>
            <w:gridSpan w:val="2"/>
          </w:tcPr>
          <w:p w14:paraId="39D9EB5B" w14:textId="77777777" w:rsidR="004B76A5" w:rsidRDefault="004B76A5" w:rsidP="004B76A5">
            <w:pPr>
              <w:pStyle w:val="CRCoverPage"/>
              <w:spacing w:after="0"/>
              <w:rPr>
                <w:b/>
                <w:i/>
                <w:noProof/>
                <w:sz w:val="8"/>
                <w:szCs w:val="8"/>
              </w:rPr>
            </w:pPr>
          </w:p>
        </w:tc>
        <w:tc>
          <w:tcPr>
            <w:tcW w:w="6946" w:type="dxa"/>
            <w:gridSpan w:val="9"/>
          </w:tcPr>
          <w:p w14:paraId="7826CB1C" w14:textId="77777777" w:rsidR="004B76A5" w:rsidRDefault="004B76A5" w:rsidP="004B76A5">
            <w:pPr>
              <w:pStyle w:val="CRCoverPage"/>
              <w:spacing w:after="0"/>
              <w:rPr>
                <w:noProof/>
                <w:sz w:val="8"/>
                <w:szCs w:val="8"/>
              </w:rPr>
            </w:pPr>
          </w:p>
        </w:tc>
      </w:tr>
      <w:tr w:rsidR="004B76A5" w14:paraId="6A17D7AC" w14:textId="77777777" w:rsidTr="00547111">
        <w:tc>
          <w:tcPr>
            <w:tcW w:w="2694" w:type="dxa"/>
            <w:gridSpan w:val="2"/>
            <w:tcBorders>
              <w:top w:val="single" w:sz="4" w:space="0" w:color="auto"/>
              <w:left w:val="single" w:sz="4" w:space="0" w:color="auto"/>
            </w:tcBorders>
          </w:tcPr>
          <w:p w14:paraId="6DAD5B19" w14:textId="77777777" w:rsidR="004B76A5" w:rsidRDefault="004B76A5" w:rsidP="004B7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351DF" w:rsidR="004B76A5" w:rsidRDefault="00D1356F" w:rsidP="004B76A5">
            <w:pPr>
              <w:pStyle w:val="CRCoverPage"/>
              <w:spacing w:after="0"/>
              <w:ind w:left="100"/>
              <w:rPr>
                <w:noProof/>
              </w:rPr>
            </w:pPr>
            <w:r>
              <w:rPr>
                <w:noProof/>
                <w:lang w:eastAsia="zh-TW"/>
              </w:rPr>
              <w:t>4.9.</w:t>
            </w:r>
            <w:r w:rsidR="00394439">
              <w:rPr>
                <w:noProof/>
                <w:lang w:eastAsia="zh-TW"/>
              </w:rPr>
              <w:t>3.1</w:t>
            </w:r>
            <w:r>
              <w:rPr>
                <w:noProof/>
                <w:lang w:eastAsia="zh-TW"/>
              </w:rPr>
              <w:t>.</w:t>
            </w:r>
            <w:r w:rsidR="00710585">
              <w:rPr>
                <w:noProof/>
                <w:lang w:eastAsia="zh-TW"/>
              </w:rPr>
              <w:t>4</w:t>
            </w:r>
          </w:p>
        </w:tc>
      </w:tr>
      <w:tr w:rsidR="004B76A5" w14:paraId="56E1E6C3" w14:textId="77777777" w:rsidTr="00547111">
        <w:tc>
          <w:tcPr>
            <w:tcW w:w="2694" w:type="dxa"/>
            <w:gridSpan w:val="2"/>
            <w:tcBorders>
              <w:left w:val="single" w:sz="4" w:space="0" w:color="auto"/>
            </w:tcBorders>
          </w:tcPr>
          <w:p w14:paraId="2FB9DE77" w14:textId="77777777" w:rsidR="004B76A5" w:rsidRDefault="004B76A5" w:rsidP="004B76A5">
            <w:pPr>
              <w:pStyle w:val="CRCoverPage"/>
              <w:spacing w:after="0"/>
              <w:rPr>
                <w:b/>
                <w:i/>
                <w:noProof/>
                <w:sz w:val="8"/>
                <w:szCs w:val="8"/>
              </w:rPr>
            </w:pPr>
          </w:p>
        </w:tc>
        <w:tc>
          <w:tcPr>
            <w:tcW w:w="6946" w:type="dxa"/>
            <w:gridSpan w:val="9"/>
            <w:tcBorders>
              <w:right w:val="single" w:sz="4" w:space="0" w:color="auto"/>
            </w:tcBorders>
          </w:tcPr>
          <w:p w14:paraId="0898542D" w14:textId="77777777" w:rsidR="004B76A5" w:rsidRDefault="004B76A5" w:rsidP="004B76A5">
            <w:pPr>
              <w:pStyle w:val="CRCoverPage"/>
              <w:spacing w:after="0"/>
              <w:rPr>
                <w:noProof/>
                <w:sz w:val="8"/>
                <w:szCs w:val="8"/>
              </w:rPr>
            </w:pPr>
          </w:p>
        </w:tc>
      </w:tr>
      <w:tr w:rsidR="004B76A5" w14:paraId="76F95A8B" w14:textId="77777777" w:rsidTr="00547111">
        <w:tc>
          <w:tcPr>
            <w:tcW w:w="2694" w:type="dxa"/>
            <w:gridSpan w:val="2"/>
            <w:tcBorders>
              <w:left w:val="single" w:sz="4" w:space="0" w:color="auto"/>
            </w:tcBorders>
          </w:tcPr>
          <w:p w14:paraId="335EAB52" w14:textId="77777777" w:rsidR="004B76A5" w:rsidRDefault="004B76A5" w:rsidP="004B7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6A5" w:rsidRDefault="004B76A5" w:rsidP="004B7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6A5" w:rsidRDefault="004B76A5" w:rsidP="004B76A5">
            <w:pPr>
              <w:pStyle w:val="CRCoverPage"/>
              <w:spacing w:after="0"/>
              <w:jc w:val="center"/>
              <w:rPr>
                <w:b/>
                <w:caps/>
                <w:noProof/>
              </w:rPr>
            </w:pPr>
            <w:r>
              <w:rPr>
                <w:b/>
                <w:caps/>
                <w:noProof/>
              </w:rPr>
              <w:t>N</w:t>
            </w:r>
          </w:p>
        </w:tc>
        <w:tc>
          <w:tcPr>
            <w:tcW w:w="2977" w:type="dxa"/>
            <w:gridSpan w:val="4"/>
          </w:tcPr>
          <w:p w14:paraId="304CCBCB" w14:textId="77777777" w:rsidR="004B76A5" w:rsidRDefault="004B76A5" w:rsidP="004B7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6A5" w:rsidRDefault="004B76A5" w:rsidP="004B76A5">
            <w:pPr>
              <w:pStyle w:val="CRCoverPage"/>
              <w:spacing w:after="0"/>
              <w:ind w:left="99"/>
              <w:rPr>
                <w:noProof/>
              </w:rPr>
            </w:pPr>
          </w:p>
        </w:tc>
      </w:tr>
      <w:tr w:rsidR="004B76A5" w14:paraId="34ACE2EB" w14:textId="77777777" w:rsidTr="00547111">
        <w:tc>
          <w:tcPr>
            <w:tcW w:w="2694" w:type="dxa"/>
            <w:gridSpan w:val="2"/>
            <w:tcBorders>
              <w:left w:val="single" w:sz="4" w:space="0" w:color="auto"/>
            </w:tcBorders>
          </w:tcPr>
          <w:p w14:paraId="571382F3" w14:textId="77777777" w:rsidR="004B76A5" w:rsidRDefault="004B76A5" w:rsidP="004B7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6B0F9"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4B76A5" w:rsidRDefault="004B76A5" w:rsidP="004B7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6A5" w:rsidRDefault="004B76A5" w:rsidP="004B76A5">
            <w:pPr>
              <w:pStyle w:val="CRCoverPage"/>
              <w:spacing w:after="0"/>
              <w:ind w:left="99"/>
              <w:rPr>
                <w:noProof/>
              </w:rPr>
            </w:pPr>
            <w:r>
              <w:rPr>
                <w:noProof/>
              </w:rPr>
              <w:t xml:space="preserve">TS/TR ... CR ... </w:t>
            </w:r>
          </w:p>
        </w:tc>
      </w:tr>
      <w:tr w:rsidR="004B76A5" w14:paraId="446DDBAC" w14:textId="77777777" w:rsidTr="00547111">
        <w:tc>
          <w:tcPr>
            <w:tcW w:w="2694" w:type="dxa"/>
            <w:gridSpan w:val="2"/>
            <w:tcBorders>
              <w:left w:val="single" w:sz="4" w:space="0" w:color="auto"/>
            </w:tcBorders>
          </w:tcPr>
          <w:p w14:paraId="678A1AA6" w14:textId="77777777" w:rsidR="004B76A5" w:rsidRDefault="004B76A5" w:rsidP="004B7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CBC01" w:rsidR="004B76A5" w:rsidRDefault="00A12CCD" w:rsidP="004B76A5">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4B76A5" w:rsidRDefault="004B76A5" w:rsidP="004B7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6A5" w:rsidRDefault="004B76A5" w:rsidP="004B76A5">
            <w:pPr>
              <w:pStyle w:val="CRCoverPage"/>
              <w:spacing w:after="0"/>
              <w:ind w:left="99"/>
              <w:rPr>
                <w:noProof/>
              </w:rPr>
            </w:pPr>
            <w:r>
              <w:rPr>
                <w:noProof/>
              </w:rPr>
              <w:t xml:space="preserve">TS/TR ... CR ... </w:t>
            </w:r>
          </w:p>
        </w:tc>
      </w:tr>
      <w:tr w:rsidR="004B76A5" w14:paraId="55C714D2" w14:textId="77777777" w:rsidTr="00547111">
        <w:tc>
          <w:tcPr>
            <w:tcW w:w="2694" w:type="dxa"/>
            <w:gridSpan w:val="2"/>
            <w:tcBorders>
              <w:left w:val="single" w:sz="4" w:space="0" w:color="auto"/>
            </w:tcBorders>
          </w:tcPr>
          <w:p w14:paraId="45913E62" w14:textId="77777777" w:rsidR="004B76A5" w:rsidRDefault="004B76A5" w:rsidP="004B7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6A5" w:rsidRDefault="004B76A5" w:rsidP="004B7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5411C" w:rsidR="004B76A5" w:rsidRDefault="00A12CCD" w:rsidP="004B76A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4B76A5" w:rsidRDefault="004B76A5" w:rsidP="004B7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6A5" w:rsidRDefault="004B76A5" w:rsidP="004B76A5">
            <w:pPr>
              <w:pStyle w:val="CRCoverPage"/>
              <w:spacing w:after="0"/>
              <w:ind w:left="99"/>
              <w:rPr>
                <w:noProof/>
              </w:rPr>
            </w:pPr>
            <w:r>
              <w:rPr>
                <w:noProof/>
              </w:rPr>
              <w:t xml:space="preserve">TS/TR ... CR ... </w:t>
            </w:r>
          </w:p>
        </w:tc>
      </w:tr>
      <w:tr w:rsidR="004B76A5" w14:paraId="60DF82CC" w14:textId="77777777" w:rsidTr="008863B9">
        <w:tc>
          <w:tcPr>
            <w:tcW w:w="2694" w:type="dxa"/>
            <w:gridSpan w:val="2"/>
            <w:tcBorders>
              <w:left w:val="single" w:sz="4" w:space="0" w:color="auto"/>
            </w:tcBorders>
          </w:tcPr>
          <w:p w14:paraId="517696CD" w14:textId="77777777" w:rsidR="004B76A5" w:rsidRDefault="004B76A5" w:rsidP="004B76A5">
            <w:pPr>
              <w:pStyle w:val="CRCoverPage"/>
              <w:spacing w:after="0"/>
              <w:rPr>
                <w:b/>
                <w:i/>
                <w:noProof/>
              </w:rPr>
            </w:pPr>
          </w:p>
        </w:tc>
        <w:tc>
          <w:tcPr>
            <w:tcW w:w="6946" w:type="dxa"/>
            <w:gridSpan w:val="9"/>
            <w:tcBorders>
              <w:right w:val="single" w:sz="4" w:space="0" w:color="auto"/>
            </w:tcBorders>
          </w:tcPr>
          <w:p w14:paraId="4D84207F" w14:textId="77777777" w:rsidR="004B76A5" w:rsidRDefault="004B76A5" w:rsidP="004B76A5">
            <w:pPr>
              <w:pStyle w:val="CRCoverPage"/>
              <w:spacing w:after="0"/>
              <w:rPr>
                <w:noProof/>
              </w:rPr>
            </w:pPr>
          </w:p>
        </w:tc>
      </w:tr>
      <w:tr w:rsidR="004B76A5" w14:paraId="556B87B6" w14:textId="77777777" w:rsidTr="008863B9">
        <w:tc>
          <w:tcPr>
            <w:tcW w:w="2694" w:type="dxa"/>
            <w:gridSpan w:val="2"/>
            <w:tcBorders>
              <w:left w:val="single" w:sz="4" w:space="0" w:color="auto"/>
              <w:bottom w:val="single" w:sz="4" w:space="0" w:color="auto"/>
            </w:tcBorders>
          </w:tcPr>
          <w:p w14:paraId="79A9C411" w14:textId="77777777" w:rsidR="004B76A5" w:rsidRDefault="004B76A5" w:rsidP="004B7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76A5" w:rsidRDefault="004B76A5" w:rsidP="004B76A5">
            <w:pPr>
              <w:pStyle w:val="CRCoverPage"/>
              <w:spacing w:after="0"/>
              <w:ind w:left="100"/>
              <w:rPr>
                <w:noProof/>
              </w:rPr>
            </w:pPr>
          </w:p>
        </w:tc>
      </w:tr>
      <w:tr w:rsidR="004B76A5" w:rsidRPr="008863B9" w14:paraId="45BFE792" w14:textId="77777777" w:rsidTr="008863B9">
        <w:tc>
          <w:tcPr>
            <w:tcW w:w="2694" w:type="dxa"/>
            <w:gridSpan w:val="2"/>
            <w:tcBorders>
              <w:top w:val="single" w:sz="4" w:space="0" w:color="auto"/>
              <w:bottom w:val="single" w:sz="4" w:space="0" w:color="auto"/>
            </w:tcBorders>
          </w:tcPr>
          <w:p w14:paraId="194242DD" w14:textId="77777777" w:rsidR="004B76A5" w:rsidRPr="008863B9" w:rsidRDefault="004B76A5" w:rsidP="004B7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6A5" w:rsidRPr="008863B9" w:rsidRDefault="004B76A5" w:rsidP="004B76A5">
            <w:pPr>
              <w:pStyle w:val="CRCoverPage"/>
              <w:spacing w:after="0"/>
              <w:ind w:left="100"/>
              <w:rPr>
                <w:noProof/>
                <w:sz w:val="8"/>
                <w:szCs w:val="8"/>
              </w:rPr>
            </w:pPr>
          </w:p>
        </w:tc>
      </w:tr>
      <w:tr w:rsidR="004B76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6A5" w:rsidRDefault="004B76A5" w:rsidP="004B7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6A5" w:rsidRDefault="004B76A5" w:rsidP="004B76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E6A099A" w:rsidR="001E41F3" w:rsidRDefault="00E41AAE" w:rsidP="00E41AAE">
      <w:pPr>
        <w:jc w:val="center"/>
        <w:rPr>
          <w:noProof/>
          <w:lang w:eastAsia="zh-TW"/>
        </w:rPr>
      </w:pPr>
      <w:r>
        <w:rPr>
          <w:noProof/>
          <w:highlight w:val="cyan"/>
          <w:lang w:eastAsia="zh-TW"/>
        </w:rPr>
        <w:lastRenderedPageBreak/>
        <w:t>***</w:t>
      </w:r>
      <w:r w:rsidR="00921A4A" w:rsidRPr="00E41AAE">
        <w:rPr>
          <w:noProof/>
          <w:highlight w:val="cyan"/>
          <w:lang w:eastAsia="zh-TW"/>
        </w:rPr>
        <w:t>change</w:t>
      </w:r>
      <w:r>
        <w:rPr>
          <w:rFonts w:hint="eastAsia"/>
          <w:noProof/>
          <w:highlight w:val="cyan"/>
          <w:lang w:eastAsia="zh-TW"/>
        </w:rPr>
        <w:t>***</w:t>
      </w:r>
    </w:p>
    <w:p w14:paraId="27381DC8" w14:textId="77777777" w:rsidR="00D238B6" w:rsidRPr="00D27A95" w:rsidRDefault="00D238B6" w:rsidP="00D238B6">
      <w:pPr>
        <w:pStyle w:val="5"/>
      </w:pPr>
      <w:bookmarkStart w:id="1" w:name="_Toc83313371"/>
      <w:bookmarkStart w:id="2" w:name="_Toc131688124"/>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1"/>
      <w:bookmarkEnd w:id="2"/>
    </w:p>
    <w:p w14:paraId="2EDB4F6F" w14:textId="77777777" w:rsidR="00D238B6" w:rsidRDefault="00D238B6" w:rsidP="00D238B6">
      <w:r w:rsidRPr="00D27A95">
        <w:t xml:space="preserve">The </w:t>
      </w:r>
      <w:r>
        <w:t>MS</w:t>
      </w:r>
      <w:r w:rsidRPr="00D27A95">
        <w:t xml:space="preserve"> </w:t>
      </w:r>
      <w:r>
        <w:t xml:space="preserve">shall </w:t>
      </w:r>
      <w:r w:rsidRPr="00D27A95">
        <w:t xml:space="preserve">indicate </w:t>
      </w:r>
      <w:r>
        <w:t>to upper layers one or more SNPN</w:t>
      </w:r>
      <w:r w:rsidRPr="00D27A95">
        <w:t xml:space="preserve">s, which are available </w:t>
      </w:r>
      <w:r>
        <w:t>and indicate that onboarding is allowed.</w:t>
      </w:r>
    </w:p>
    <w:p w14:paraId="2E831DA2" w14:textId="77777777" w:rsidR="00D238B6" w:rsidRDefault="00D238B6" w:rsidP="00D238B6">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77148E30" w14:textId="77777777" w:rsidR="00D238B6" w:rsidRDefault="00D238B6" w:rsidP="00D238B6">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rsidRPr="00AE7AC0">
        <w:rPr>
          <w:highlight w:val="yellow"/>
        </w:rPr>
        <w:t>NG-RAN access technology</w:t>
      </w:r>
      <w:r>
        <w:rPr>
          <w:noProof/>
        </w:rPr>
        <w:t>.</w:t>
      </w:r>
    </w:p>
    <w:p w14:paraId="6A9FCC6F" w14:textId="77777777" w:rsidR="00D238B6" w:rsidRDefault="00D238B6" w:rsidP="00D238B6">
      <w:r>
        <w:t xml:space="preserve">For each SNPN indicated to upper layers, the MS shall indicate to the upper layers </w:t>
      </w:r>
      <w:r w:rsidRPr="00E734D4">
        <w:t>along with the SNPN identity</w:t>
      </w:r>
      <w:r>
        <w:t>:</w:t>
      </w:r>
    </w:p>
    <w:p w14:paraId="0F72A80D" w14:textId="77777777" w:rsidR="00D238B6" w:rsidRDefault="00D238B6" w:rsidP="00D238B6">
      <w:pPr>
        <w:pStyle w:val="B1"/>
      </w:pPr>
      <w:r>
        <w:t>a)</w:t>
      </w:r>
      <w:r>
        <w:tab/>
        <w:t>whether the SNPN matches the onboarding SNPN selection information, if pre-configured; and</w:t>
      </w:r>
    </w:p>
    <w:p w14:paraId="3CA5B983" w14:textId="77777777" w:rsidR="00D238B6" w:rsidRPr="00D27A95" w:rsidRDefault="00D238B6" w:rsidP="00D238B6">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506A9D96" w14:textId="5055A800" w:rsidR="00256FEE" w:rsidRDefault="00256FEE" w:rsidP="00256FEE">
      <w:pPr>
        <w:overflowPunct w:val="0"/>
        <w:autoSpaceDE w:val="0"/>
        <w:autoSpaceDN w:val="0"/>
        <w:adjustRightInd w:val="0"/>
        <w:textAlignment w:val="baseline"/>
        <w:rPr>
          <w:ins w:id="3" w:author="Carlson draft2" w:date="2023-05-02T11:56:00Z"/>
          <w:lang w:eastAsia="en-GB"/>
        </w:rPr>
      </w:pPr>
      <w:ins w:id="4" w:author="Carlson draft2" w:date="2023-05-02T11:56:00Z">
        <w:r>
          <w:rPr>
            <w:lang w:eastAsia="en-GB"/>
          </w:rPr>
          <w:t>Once the user selects the SNPN for onboarding services, the MS shall attempt initial registration for onboarding services in SNPN on the selected SNPN using the default UE credentials for primary authentication.</w:t>
        </w:r>
      </w:ins>
    </w:p>
    <w:p w14:paraId="252C54F1" w14:textId="42798A15" w:rsidR="00256FEE" w:rsidRDefault="00256FEE" w:rsidP="00256FEE">
      <w:pPr>
        <w:overflowPunct w:val="0"/>
        <w:autoSpaceDE w:val="0"/>
        <w:autoSpaceDN w:val="0"/>
        <w:adjustRightInd w:val="0"/>
        <w:textAlignment w:val="baseline"/>
        <w:rPr>
          <w:ins w:id="5" w:author="Carlson draft2" w:date="2023-05-02T11:56:00Z"/>
          <w:lang w:eastAsia="en-GB"/>
        </w:rPr>
      </w:pPr>
      <w:ins w:id="6" w:author="Carlson draft2" w:date="2023-05-02T11:56:00Z">
        <w:r>
          <w:rPr>
            <w:lang w:eastAsia="en-GB"/>
          </w:rPr>
          <w:t xml:space="preserve">Once the MS has registered on an SNPN </w:t>
        </w:r>
      </w:ins>
      <w:ins w:id="7" w:author="Carlson draft2" w:date="2023-05-11T15:07:00Z">
        <w:r w:rsidR="00DF5C67">
          <w:rPr>
            <w:lang w:eastAsia="en-GB"/>
          </w:rPr>
          <w:t xml:space="preserve">selected by the user </w:t>
        </w:r>
      </w:ins>
      <w:ins w:id="8" w:author="Carlson draft2" w:date="2023-05-02T11:56:00Z">
        <w:r>
          <w:rPr>
            <w:lang w:eastAsia="en-GB"/>
          </w:rPr>
          <w:t>for onboarding services, the MS shall not automatically register on different SNPN for onboarding services unless:</w:t>
        </w:r>
      </w:ins>
    </w:p>
    <w:p w14:paraId="30C36609" w14:textId="1467A96F" w:rsidR="00256FEE" w:rsidRDefault="00256FEE" w:rsidP="00256FEE">
      <w:pPr>
        <w:pStyle w:val="B1"/>
        <w:rPr>
          <w:ins w:id="9" w:author="Carlson draft2" w:date="2023-05-02T11:57:00Z"/>
          <w:lang w:eastAsia="en-GB"/>
        </w:rPr>
      </w:pPr>
      <w:ins w:id="10" w:author="Carlson draft2" w:date="2023-05-02T11:56:00Z">
        <w:r>
          <w:rPr>
            <w:lang w:eastAsia="en-GB"/>
          </w:rPr>
          <w:t>a)</w:t>
        </w:r>
        <w:r>
          <w:rPr>
            <w:lang w:eastAsia="en-GB"/>
          </w:rPr>
          <w:tab/>
          <w:t>the user selects automatic SNPN selection mode for onboarding services in SNPN</w:t>
        </w:r>
      </w:ins>
      <w:ins w:id="11" w:author="Carlson draft2" w:date="2023-05-02T11:57:00Z">
        <w:r>
          <w:rPr>
            <w:lang w:eastAsia="en-GB"/>
          </w:rPr>
          <w:t>; or</w:t>
        </w:r>
      </w:ins>
    </w:p>
    <w:p w14:paraId="344A3158" w14:textId="5D92FC6B" w:rsidR="00256FEE" w:rsidRDefault="00256FEE" w:rsidP="00256FEE">
      <w:pPr>
        <w:pStyle w:val="B1"/>
        <w:rPr>
          <w:ins w:id="12" w:author="Carlson draft2" w:date="2023-05-02T11:56:00Z"/>
          <w:lang w:eastAsia="zh-TW"/>
        </w:rPr>
      </w:pPr>
      <w:ins w:id="13" w:author="Carlson draft2" w:date="2023-05-02T11:57:00Z">
        <w:r>
          <w:rPr>
            <w:rFonts w:hint="eastAsia"/>
            <w:lang w:eastAsia="zh-TW"/>
          </w:rPr>
          <w:t>b</w:t>
        </w:r>
        <w:r>
          <w:rPr>
            <w:lang w:eastAsia="zh-TW"/>
          </w:rPr>
          <w:t>)</w:t>
        </w:r>
        <w:r>
          <w:rPr>
            <w:lang w:eastAsia="zh-TW"/>
          </w:rPr>
          <w:tab/>
        </w:r>
        <w:r w:rsidRPr="00256FEE">
          <w:rPr>
            <w:lang w:eastAsia="zh-TW"/>
          </w:rPr>
          <w:t>the user initiates an emergency call while the MS is in limited service state and the SNPN does not broadcast the indication of support of emergency calls in limited service state</w:t>
        </w:r>
        <w:r>
          <w:rPr>
            <w:lang w:eastAsia="zh-TW"/>
          </w:rPr>
          <w:t>.</w:t>
        </w:r>
      </w:ins>
    </w:p>
    <w:p w14:paraId="2D12A63A" w14:textId="146E0B6E" w:rsidR="00A0297A" w:rsidRDefault="00A0297A" w:rsidP="00A0297A">
      <w:pPr>
        <w:pStyle w:val="NO"/>
        <w:rPr>
          <w:ins w:id="14" w:author="Carlson draft2" w:date="2023-05-02T11:57:00Z"/>
        </w:rPr>
      </w:pPr>
      <w:ins w:id="15" w:author="Carlson draft2" w:date="2023-05-02T11:57:00Z">
        <w:r>
          <w:t>NOTE:</w:t>
        </w:r>
        <w:r>
          <w:tab/>
          <w:t>If case b) occurs, the MS can provide an indication to the upper layers that the MS has exited manual SNPN selection mode</w:t>
        </w:r>
        <w:r w:rsidRPr="00A0297A">
          <w:rPr>
            <w:lang w:eastAsia="en-GB"/>
          </w:rPr>
          <w:t xml:space="preserve"> </w:t>
        </w:r>
        <w:r>
          <w:rPr>
            <w:lang w:eastAsia="en-GB"/>
          </w:rPr>
          <w:t>for onboarding services in SNPN</w:t>
        </w:r>
        <w:r>
          <w:t>.</w:t>
        </w:r>
      </w:ins>
    </w:p>
    <w:p w14:paraId="332BC3EF" w14:textId="0BD8F0ED" w:rsidR="003A12C4" w:rsidRPr="00256FEE" w:rsidRDefault="006D56BB" w:rsidP="003A12C4">
      <w:ins w:id="16" w:author="Carlson draft2" w:date="2023-05-02T11:58:00Z">
        <w:r w:rsidRPr="00D27A95">
          <w:t>If the user does not select a</w:t>
        </w:r>
        <w:r>
          <w:t>n</w:t>
        </w:r>
        <w:r w:rsidRPr="00D27A95">
          <w:t xml:space="preserve"> </w:t>
        </w:r>
        <w:r>
          <w:t>SNPN</w:t>
        </w:r>
      </w:ins>
      <w:ins w:id="17" w:author="Carlson draft2" w:date="2023-05-02T11:59:00Z">
        <w:r w:rsidRPr="006D56BB">
          <w:rPr>
            <w:lang w:eastAsia="en-GB"/>
          </w:rPr>
          <w:t xml:space="preserve"> </w:t>
        </w:r>
        <w:r>
          <w:rPr>
            <w:lang w:eastAsia="en-GB"/>
          </w:rPr>
          <w:t>for onboarding services in SNPN</w:t>
        </w:r>
      </w:ins>
      <w:ins w:id="18" w:author="Carlson draft2" w:date="2023-05-02T11:58:00Z">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w:t>
        </w:r>
      </w:ins>
      <w:ins w:id="19" w:author="Carlson draft2" w:date="2023-05-02T11:59:00Z">
        <w:r>
          <w:rPr>
            <w:lang w:eastAsia="en-GB"/>
          </w:rPr>
          <w:t>for onboarding services</w:t>
        </w:r>
        <w:r w:rsidRPr="00D27A95">
          <w:t xml:space="preserve"> </w:t>
        </w:r>
      </w:ins>
      <w:ins w:id="20" w:author="Carlson draft2" w:date="2023-05-02T11:58:00Z">
        <w:r w:rsidRPr="00D27A95">
          <w:t xml:space="preserve">started. If no such </w:t>
        </w:r>
        <w:r>
          <w:t>SNPN</w:t>
        </w:r>
        <w:r w:rsidRPr="00D27A95">
          <w:t xml:space="preserve"> </w:t>
        </w:r>
      </w:ins>
      <w:ins w:id="21" w:author="Carlson draft2" w:date="2023-05-02T11:59:00Z">
        <w:r>
          <w:rPr>
            <w:lang w:eastAsia="en-GB"/>
          </w:rPr>
          <w:t>for onboarding services</w:t>
        </w:r>
        <w:r w:rsidRPr="00D27A95">
          <w:t xml:space="preserve"> </w:t>
        </w:r>
      </w:ins>
      <w:ins w:id="22" w:author="Carlson draft2" w:date="2023-05-02T11:58:00Z">
        <w:r w:rsidRPr="00D27A95">
          <w:t xml:space="preserve">was selected or that </w:t>
        </w:r>
        <w:r>
          <w:t>SNPN</w:t>
        </w:r>
        <w:r w:rsidRPr="00D27A95">
          <w:t xml:space="preserve"> </w:t>
        </w:r>
      </w:ins>
      <w:ins w:id="23" w:author="Carlson draft2" w:date="2023-05-02T11:59:00Z">
        <w:r>
          <w:rPr>
            <w:lang w:eastAsia="en-GB"/>
          </w:rPr>
          <w:t>for onboarding services</w:t>
        </w:r>
        <w:r w:rsidRPr="00D27A95">
          <w:t xml:space="preserve"> </w:t>
        </w:r>
      </w:ins>
      <w:ins w:id="24" w:author="Carlson draft2" w:date="2023-05-02T11:58:00Z">
        <w:r w:rsidRPr="00D27A95">
          <w:t xml:space="preserve">is no longer available, then the </w:t>
        </w:r>
        <w:r>
          <w:t>MS</w:t>
        </w:r>
        <w:r w:rsidRPr="00D27A95">
          <w:t xml:space="preserve"> shall attempt to camp on any acceptable cell and enter the limited service state.</w:t>
        </w:r>
      </w:ins>
      <w:ins w:id="25" w:author="Carlson draft2" w:date="2023-05-02T12:01:00Z">
        <w:r w:rsidRPr="006D56BB">
          <w:rPr>
            <w:lang w:eastAsia="en-GB"/>
          </w:rPr>
          <w:t xml:space="preserve"> </w:t>
        </w:r>
        <w:r>
          <w:rPr>
            <w:lang w:eastAsia="en-GB"/>
          </w:rPr>
          <w:t>The MS can indicate no onboarding services available to the user.</w:t>
        </w:r>
      </w:ins>
    </w:p>
    <w:p w14:paraId="3B07F23F" w14:textId="7B867AF8" w:rsidR="00921A4A" w:rsidRDefault="00E41AAE" w:rsidP="00E41AAE">
      <w:pPr>
        <w:jc w:val="center"/>
        <w:rPr>
          <w:noProof/>
          <w:lang w:eastAsia="zh-TW"/>
        </w:rPr>
      </w:pPr>
      <w:r>
        <w:rPr>
          <w:rFonts w:hint="eastAsia"/>
          <w:noProof/>
          <w:highlight w:val="cyan"/>
          <w:lang w:eastAsia="zh-TW"/>
        </w:rPr>
        <w:t>***</w:t>
      </w:r>
      <w:r w:rsidR="00921A4A" w:rsidRPr="00E41AAE">
        <w:rPr>
          <w:rFonts w:hint="eastAsia"/>
          <w:noProof/>
          <w:highlight w:val="cyan"/>
          <w:lang w:eastAsia="zh-TW"/>
        </w:rPr>
        <w:t>e</w:t>
      </w:r>
      <w:r w:rsidR="00921A4A" w:rsidRPr="00E41AAE">
        <w:rPr>
          <w:noProof/>
          <w:highlight w:val="cyan"/>
          <w:lang w:eastAsia="zh-TW"/>
        </w:rPr>
        <w:t>nd of change</w:t>
      </w:r>
      <w:r>
        <w:rPr>
          <w:rFonts w:hint="eastAsia"/>
          <w:noProof/>
          <w:highlight w:val="cyan"/>
          <w:lang w:eastAsia="zh-TW"/>
        </w:rPr>
        <w:t>***</w:t>
      </w:r>
    </w:p>
    <w:sectPr w:rsidR="00921A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D4551" w14:textId="77777777" w:rsidR="000556F4" w:rsidRDefault="000556F4">
      <w:r>
        <w:separator/>
      </w:r>
    </w:p>
  </w:endnote>
  <w:endnote w:type="continuationSeparator" w:id="0">
    <w:p w14:paraId="6884DE35" w14:textId="77777777" w:rsidR="000556F4" w:rsidRDefault="00055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4F84" w14:textId="77777777" w:rsidR="002F77DA" w:rsidRDefault="002F77D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4100C" w14:textId="77777777" w:rsidR="002F77DA" w:rsidRDefault="002F77D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EBA9" w14:textId="77777777" w:rsidR="002F77DA" w:rsidRDefault="002F77D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E3CA" w14:textId="77777777" w:rsidR="000556F4" w:rsidRDefault="000556F4">
      <w:r>
        <w:separator/>
      </w:r>
    </w:p>
  </w:footnote>
  <w:footnote w:type="continuationSeparator" w:id="0">
    <w:p w14:paraId="57B60D21" w14:textId="77777777" w:rsidR="000556F4" w:rsidRDefault="00055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D4B" w14:textId="77777777" w:rsidR="002F77DA" w:rsidRDefault="002F77D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6005B" w14:textId="77777777" w:rsidR="002F77DA" w:rsidRDefault="002F77D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034D1"/>
    <w:multiLevelType w:val="hybridMultilevel"/>
    <w:tmpl w:val="62061406"/>
    <w:lvl w:ilvl="0" w:tplc="98EACD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4F46749C"/>
    <w:multiLevelType w:val="hybridMultilevel"/>
    <w:tmpl w:val="8B28E5E0"/>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65716E2D"/>
    <w:multiLevelType w:val="hybridMultilevel"/>
    <w:tmpl w:val="62061406"/>
    <w:lvl w:ilvl="0" w:tplc="98EACD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draft2">
    <w15:presenceInfo w15:providerId="None" w15:userId="Carlson 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3B"/>
    <w:rsid w:val="00022E4A"/>
    <w:rsid w:val="000556F4"/>
    <w:rsid w:val="00064D36"/>
    <w:rsid w:val="000A6394"/>
    <w:rsid w:val="000B7FED"/>
    <w:rsid w:val="000C038A"/>
    <w:rsid w:val="000C6598"/>
    <w:rsid w:val="000D44B3"/>
    <w:rsid w:val="000F17CF"/>
    <w:rsid w:val="00104858"/>
    <w:rsid w:val="00137DFC"/>
    <w:rsid w:val="00145D43"/>
    <w:rsid w:val="00150E91"/>
    <w:rsid w:val="00191057"/>
    <w:rsid w:val="00192C46"/>
    <w:rsid w:val="001A08B3"/>
    <w:rsid w:val="001A7B60"/>
    <w:rsid w:val="001B52F0"/>
    <w:rsid w:val="001B7A65"/>
    <w:rsid w:val="001C7578"/>
    <w:rsid w:val="001E41F3"/>
    <w:rsid w:val="001F4D0F"/>
    <w:rsid w:val="00227E66"/>
    <w:rsid w:val="00230D07"/>
    <w:rsid w:val="00256FEE"/>
    <w:rsid w:val="0026004D"/>
    <w:rsid w:val="002640DD"/>
    <w:rsid w:val="00267F93"/>
    <w:rsid w:val="00275D12"/>
    <w:rsid w:val="00284FEB"/>
    <w:rsid w:val="002860C4"/>
    <w:rsid w:val="002A0EC8"/>
    <w:rsid w:val="002A3A1C"/>
    <w:rsid w:val="002A7A3E"/>
    <w:rsid w:val="002B5741"/>
    <w:rsid w:val="002E1044"/>
    <w:rsid w:val="002E472E"/>
    <w:rsid w:val="002F77DA"/>
    <w:rsid w:val="00305409"/>
    <w:rsid w:val="00305F43"/>
    <w:rsid w:val="003526D5"/>
    <w:rsid w:val="003609EF"/>
    <w:rsid w:val="0036231A"/>
    <w:rsid w:val="00374DD4"/>
    <w:rsid w:val="003872A1"/>
    <w:rsid w:val="00394439"/>
    <w:rsid w:val="003A12C4"/>
    <w:rsid w:val="003E1A36"/>
    <w:rsid w:val="003E432B"/>
    <w:rsid w:val="00410371"/>
    <w:rsid w:val="004242F1"/>
    <w:rsid w:val="0042640D"/>
    <w:rsid w:val="004363E2"/>
    <w:rsid w:val="00453F3E"/>
    <w:rsid w:val="004817F9"/>
    <w:rsid w:val="0048491A"/>
    <w:rsid w:val="004A6D58"/>
    <w:rsid w:val="004A7CDA"/>
    <w:rsid w:val="004B75B7"/>
    <w:rsid w:val="004B76A5"/>
    <w:rsid w:val="004D7C85"/>
    <w:rsid w:val="004F2FE7"/>
    <w:rsid w:val="00511AAC"/>
    <w:rsid w:val="005141D9"/>
    <w:rsid w:val="0051580D"/>
    <w:rsid w:val="00520CA3"/>
    <w:rsid w:val="00536A44"/>
    <w:rsid w:val="00547111"/>
    <w:rsid w:val="00555928"/>
    <w:rsid w:val="00561D62"/>
    <w:rsid w:val="00592257"/>
    <w:rsid w:val="00592D74"/>
    <w:rsid w:val="005E2C44"/>
    <w:rsid w:val="00621188"/>
    <w:rsid w:val="006257ED"/>
    <w:rsid w:val="00633517"/>
    <w:rsid w:val="00653DE4"/>
    <w:rsid w:val="00655E2A"/>
    <w:rsid w:val="00665C47"/>
    <w:rsid w:val="00695808"/>
    <w:rsid w:val="006B46FB"/>
    <w:rsid w:val="006C01AC"/>
    <w:rsid w:val="006C3A65"/>
    <w:rsid w:val="006D56BB"/>
    <w:rsid w:val="006E21FB"/>
    <w:rsid w:val="006F7EDC"/>
    <w:rsid w:val="00710585"/>
    <w:rsid w:val="00741D7B"/>
    <w:rsid w:val="00761CF8"/>
    <w:rsid w:val="007814E0"/>
    <w:rsid w:val="00792342"/>
    <w:rsid w:val="007977A8"/>
    <w:rsid w:val="007B512A"/>
    <w:rsid w:val="007C2097"/>
    <w:rsid w:val="007D6A07"/>
    <w:rsid w:val="007D6A43"/>
    <w:rsid w:val="007F7259"/>
    <w:rsid w:val="008040A8"/>
    <w:rsid w:val="008147D6"/>
    <w:rsid w:val="008279FA"/>
    <w:rsid w:val="00841F00"/>
    <w:rsid w:val="00855C03"/>
    <w:rsid w:val="008626E7"/>
    <w:rsid w:val="00870EE7"/>
    <w:rsid w:val="00872563"/>
    <w:rsid w:val="008863B9"/>
    <w:rsid w:val="008901AF"/>
    <w:rsid w:val="008A45A6"/>
    <w:rsid w:val="008D3CCC"/>
    <w:rsid w:val="008F3789"/>
    <w:rsid w:val="008F686C"/>
    <w:rsid w:val="009148DE"/>
    <w:rsid w:val="00921A4A"/>
    <w:rsid w:val="00941E30"/>
    <w:rsid w:val="009777D9"/>
    <w:rsid w:val="00991B88"/>
    <w:rsid w:val="009A5753"/>
    <w:rsid w:val="009A579D"/>
    <w:rsid w:val="009B5267"/>
    <w:rsid w:val="009B703C"/>
    <w:rsid w:val="009D2A68"/>
    <w:rsid w:val="009E3297"/>
    <w:rsid w:val="009F734F"/>
    <w:rsid w:val="00A0297A"/>
    <w:rsid w:val="00A12CCD"/>
    <w:rsid w:val="00A246B6"/>
    <w:rsid w:val="00A47E70"/>
    <w:rsid w:val="00A50CF0"/>
    <w:rsid w:val="00A51A05"/>
    <w:rsid w:val="00A61930"/>
    <w:rsid w:val="00A7671C"/>
    <w:rsid w:val="00A80F6E"/>
    <w:rsid w:val="00AA2CBC"/>
    <w:rsid w:val="00AC5820"/>
    <w:rsid w:val="00AD1CD8"/>
    <w:rsid w:val="00AE7AC0"/>
    <w:rsid w:val="00B02B6C"/>
    <w:rsid w:val="00B258BB"/>
    <w:rsid w:val="00B35FDE"/>
    <w:rsid w:val="00B67B97"/>
    <w:rsid w:val="00B968C8"/>
    <w:rsid w:val="00BA3EC5"/>
    <w:rsid w:val="00BA51D9"/>
    <w:rsid w:val="00BB5DFC"/>
    <w:rsid w:val="00BD279D"/>
    <w:rsid w:val="00BD3062"/>
    <w:rsid w:val="00BD6BB8"/>
    <w:rsid w:val="00C32994"/>
    <w:rsid w:val="00C44F0B"/>
    <w:rsid w:val="00C525C4"/>
    <w:rsid w:val="00C66BA2"/>
    <w:rsid w:val="00C86183"/>
    <w:rsid w:val="00C870F6"/>
    <w:rsid w:val="00C95985"/>
    <w:rsid w:val="00CC5026"/>
    <w:rsid w:val="00CC68D0"/>
    <w:rsid w:val="00CE7299"/>
    <w:rsid w:val="00D03F9A"/>
    <w:rsid w:val="00D06D51"/>
    <w:rsid w:val="00D1356F"/>
    <w:rsid w:val="00D238B6"/>
    <w:rsid w:val="00D24991"/>
    <w:rsid w:val="00D50255"/>
    <w:rsid w:val="00D6413B"/>
    <w:rsid w:val="00D66520"/>
    <w:rsid w:val="00D80124"/>
    <w:rsid w:val="00D84AE9"/>
    <w:rsid w:val="00D95F04"/>
    <w:rsid w:val="00DE34CF"/>
    <w:rsid w:val="00DE4896"/>
    <w:rsid w:val="00DF0BBF"/>
    <w:rsid w:val="00DF34D5"/>
    <w:rsid w:val="00DF5C67"/>
    <w:rsid w:val="00E13F3D"/>
    <w:rsid w:val="00E34898"/>
    <w:rsid w:val="00E41AAE"/>
    <w:rsid w:val="00E47B83"/>
    <w:rsid w:val="00E56DC7"/>
    <w:rsid w:val="00E93197"/>
    <w:rsid w:val="00EA7330"/>
    <w:rsid w:val="00EB09B7"/>
    <w:rsid w:val="00EB2BBD"/>
    <w:rsid w:val="00EC0865"/>
    <w:rsid w:val="00ED1046"/>
    <w:rsid w:val="00EE7D7C"/>
    <w:rsid w:val="00EF35F5"/>
    <w:rsid w:val="00F25D98"/>
    <w:rsid w:val="00F300FB"/>
    <w:rsid w:val="00F61657"/>
    <w:rsid w:val="00F81CC2"/>
    <w:rsid w:val="00F85609"/>
    <w:rsid w:val="00F918C0"/>
    <w:rsid w:val="00F96E72"/>
    <w:rsid w:val="00FB1F3C"/>
    <w:rsid w:val="00FB6386"/>
    <w:rsid w:val="00FC445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8491A"/>
    <w:rPr>
      <w:rFonts w:ascii="Times New Roman" w:hAnsi="Times New Roman"/>
      <w:lang w:val="en-GB" w:eastAsia="en-US"/>
    </w:rPr>
  </w:style>
  <w:style w:type="character" w:customStyle="1" w:styleId="B1Char">
    <w:name w:val="B1 Char"/>
    <w:link w:val="B1"/>
    <w:qFormat/>
    <w:locked/>
    <w:rsid w:val="0048491A"/>
    <w:rPr>
      <w:rFonts w:ascii="Times New Roman" w:hAnsi="Times New Roman"/>
      <w:lang w:val="en-GB" w:eastAsia="en-US"/>
    </w:rPr>
  </w:style>
  <w:style w:type="character" w:customStyle="1" w:styleId="EditorsNoteChar">
    <w:name w:val="Editor's Note Char"/>
    <w:aliases w:val="EN Char,Editor's Note Char1"/>
    <w:link w:val="EditorsNote"/>
    <w:qFormat/>
    <w:rsid w:val="0048491A"/>
    <w:rPr>
      <w:rFonts w:ascii="Times New Roman" w:hAnsi="Times New Roman"/>
      <w:color w:val="FF0000"/>
      <w:lang w:val="en-GB" w:eastAsia="en-US"/>
    </w:rPr>
  </w:style>
  <w:style w:type="character" w:customStyle="1" w:styleId="B2Char">
    <w:name w:val="B2 Char"/>
    <w:link w:val="B2"/>
    <w:qFormat/>
    <w:rsid w:val="0048491A"/>
    <w:rPr>
      <w:rFonts w:ascii="Times New Roman" w:hAnsi="Times New Roman"/>
      <w:lang w:val="en-GB" w:eastAsia="en-US"/>
    </w:rPr>
  </w:style>
  <w:style w:type="character" w:customStyle="1" w:styleId="B3Car">
    <w:name w:val="B3 Car"/>
    <w:link w:val="B3"/>
    <w:rsid w:val="0048491A"/>
    <w:rPr>
      <w:rFonts w:ascii="Times New Roman" w:hAnsi="Times New Roman"/>
      <w:lang w:val="en-GB" w:eastAsia="en-US"/>
    </w:rPr>
  </w:style>
  <w:style w:type="character" w:customStyle="1" w:styleId="ad">
    <w:name w:val="註解文字 字元"/>
    <w:basedOn w:val="a0"/>
    <w:link w:val="ac"/>
    <w:semiHidden/>
    <w:rsid w:val="00191057"/>
    <w:rPr>
      <w:rFonts w:ascii="Times New Roman" w:hAnsi="Times New Roman"/>
      <w:lang w:val="en-GB" w:eastAsia="en-US"/>
    </w:rPr>
  </w:style>
  <w:style w:type="character" w:customStyle="1" w:styleId="B1Char1">
    <w:name w:val="B1 Char1"/>
    <w:rsid w:val="00191057"/>
    <w:rPr>
      <w:lang w:eastAsia="en-US"/>
    </w:rPr>
  </w:style>
  <w:style w:type="character" w:customStyle="1" w:styleId="40">
    <w:name w:val="標題 4 字元"/>
    <w:basedOn w:val="a0"/>
    <w:link w:val="4"/>
    <w:rsid w:val="008901AF"/>
    <w:rPr>
      <w:rFonts w:ascii="Arial" w:hAnsi="Arial"/>
      <w:sz w:val="24"/>
      <w:lang w:val="en-GB" w:eastAsia="en-US"/>
    </w:rPr>
  </w:style>
  <w:style w:type="character" w:customStyle="1" w:styleId="NOChar">
    <w:name w:val="NO Char"/>
    <w:rsid w:val="003A12C4"/>
  </w:style>
  <w:style w:type="paragraph" w:styleId="af2">
    <w:name w:val="List Paragraph"/>
    <w:basedOn w:val="a"/>
    <w:uiPriority w:val="34"/>
    <w:qFormat/>
    <w:rsid w:val="00256FEE"/>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Pages>
  <Words>673</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79</cp:revision>
  <cp:lastPrinted>1900-01-01T00:00:00Z</cp:lastPrinted>
  <dcterms:created xsi:type="dcterms:W3CDTF">2023-01-09T13:03:00Z</dcterms:created>
  <dcterms:modified xsi:type="dcterms:W3CDTF">2023-05-15T07:41:00Z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2023-04-10T01:35:07Z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9eaf4780-1b97-495d-a400-17f56442468f</vt:lpwstr>
  </property>
  <property fmtid="{D5CDD505-2E9C-101B-9397-08002B2CF9AE}" pid="27" name="MSIP_Label_83bcef13-7cac-433f-ba1d-47a323951816_ContentBits">
    <vt:lpwstr>0</vt:lpwstr>
  </property>
</Properties>
</file>